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003D" w14:textId="20A610B3" w:rsidR="009412C7" w:rsidRPr="009412C7" w:rsidRDefault="002A2BAE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#16</w:t>
      </w:r>
      <w:r w:rsidR="008B4556">
        <w:rPr>
          <w:b/>
          <w:noProof/>
          <w:sz w:val="24"/>
        </w:rPr>
        <w:t>7</w:t>
      </w:r>
      <w:r w:rsidR="009412C7" w:rsidRPr="009412C7">
        <w:rPr>
          <w:b/>
          <w:noProof/>
          <w:sz w:val="24"/>
        </w:rPr>
        <w:tab/>
      </w:r>
      <w:r w:rsidR="009412C7">
        <w:rPr>
          <w:b/>
          <w:noProof/>
          <w:sz w:val="24"/>
        </w:rPr>
        <w:tab/>
      </w:r>
      <w:r w:rsidR="009412C7" w:rsidRPr="009412C7">
        <w:rPr>
          <w:b/>
          <w:noProof/>
          <w:sz w:val="24"/>
        </w:rPr>
        <w:t>S2-2</w:t>
      </w:r>
      <w:r w:rsidR="008B4556">
        <w:rPr>
          <w:b/>
          <w:noProof/>
          <w:sz w:val="24"/>
        </w:rPr>
        <w:t>5</w:t>
      </w:r>
      <w:r w:rsidR="004915D1">
        <w:rPr>
          <w:b/>
          <w:noProof/>
          <w:sz w:val="24"/>
        </w:rPr>
        <w:t>01885</w:t>
      </w:r>
    </w:p>
    <w:p w14:paraId="7CB45193" w14:textId="47257013" w:rsidR="001E41F3" w:rsidRDefault="008B4556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sz w:val="24"/>
          <w:szCs w:val="18"/>
          <w:lang w:eastAsia="zh-CN"/>
        </w:rPr>
        <w:t>Athens</w:t>
      </w:r>
      <w:r w:rsidR="00662DE9" w:rsidRPr="00662DE9">
        <w:rPr>
          <w:b/>
          <w:sz w:val="24"/>
          <w:szCs w:val="18"/>
          <w:lang w:eastAsia="zh-CN"/>
        </w:rPr>
        <w:t xml:space="preserve">, </w:t>
      </w:r>
      <w:r>
        <w:rPr>
          <w:b/>
          <w:sz w:val="24"/>
          <w:szCs w:val="18"/>
          <w:lang w:eastAsia="zh-CN"/>
        </w:rPr>
        <w:t>Greece</w:t>
      </w:r>
      <w:r w:rsidR="00662DE9" w:rsidRPr="00662DE9">
        <w:rPr>
          <w:b/>
          <w:sz w:val="24"/>
          <w:szCs w:val="18"/>
          <w:lang w:eastAsia="zh-CN"/>
        </w:rPr>
        <w:t xml:space="preserve">, </w:t>
      </w:r>
      <w:r>
        <w:rPr>
          <w:b/>
          <w:sz w:val="24"/>
          <w:szCs w:val="18"/>
          <w:lang w:eastAsia="zh-CN"/>
        </w:rPr>
        <w:t>Feb</w:t>
      </w:r>
      <w:r w:rsidR="00662DE9" w:rsidRPr="00662DE9">
        <w:rPr>
          <w:b/>
          <w:sz w:val="24"/>
          <w:szCs w:val="18"/>
          <w:lang w:eastAsia="zh-CN"/>
        </w:rPr>
        <w:t xml:space="preserve"> 1</w:t>
      </w:r>
      <w:r>
        <w:rPr>
          <w:b/>
          <w:sz w:val="24"/>
          <w:szCs w:val="18"/>
          <w:lang w:eastAsia="zh-CN"/>
        </w:rPr>
        <w:t>7</w:t>
      </w:r>
      <w:r w:rsidR="00662DE9" w:rsidRPr="00662DE9">
        <w:rPr>
          <w:b/>
          <w:sz w:val="24"/>
          <w:szCs w:val="18"/>
          <w:lang w:eastAsia="zh-CN"/>
        </w:rPr>
        <w:t xml:space="preserve"> - </w:t>
      </w:r>
      <w:r w:rsidR="00E87770">
        <w:rPr>
          <w:b/>
          <w:sz w:val="24"/>
          <w:szCs w:val="18"/>
          <w:lang w:eastAsia="zh-CN"/>
        </w:rPr>
        <w:t>2</w:t>
      </w:r>
      <w:r>
        <w:rPr>
          <w:b/>
          <w:sz w:val="24"/>
          <w:szCs w:val="18"/>
          <w:lang w:eastAsia="zh-CN"/>
        </w:rPr>
        <w:t>1</w:t>
      </w:r>
      <w:r w:rsidR="000256DB" w:rsidRPr="003050F1">
        <w:rPr>
          <w:b/>
          <w:noProof/>
          <w:sz w:val="24"/>
          <w:szCs w:val="24"/>
          <w:lang w:eastAsia="ja-JP"/>
        </w:rPr>
        <w:t xml:space="preserve">, </w:t>
      </w:r>
      <w:r w:rsidR="000256DB" w:rsidRPr="00AD4487">
        <w:rPr>
          <w:b/>
          <w:noProof/>
          <w:sz w:val="24"/>
          <w:szCs w:val="24"/>
          <w:lang w:eastAsia="ja-JP"/>
        </w:rPr>
        <w:t>202</w:t>
      </w:r>
      <w:r>
        <w:rPr>
          <w:b/>
          <w:noProof/>
          <w:sz w:val="24"/>
          <w:szCs w:val="24"/>
          <w:lang w:eastAsia="ja-JP"/>
        </w:rPr>
        <w:t>5</w:t>
      </w:r>
      <w:r w:rsidR="009412C7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>
        <w:rPr>
          <w:rFonts w:cs="Arial"/>
          <w:b/>
          <w:bCs/>
          <w:color w:val="0000FF"/>
          <w:lang w:eastAsia="zh-CN"/>
        </w:rPr>
        <w:t>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1214C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412C7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B89F6" w:rsidR="001E41F3" w:rsidRPr="00410371" w:rsidRDefault="004915D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394F5" w:rsidR="001E41F3" w:rsidRPr="007E74C5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F33E4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5874F6">
              <w:rPr>
                <w:b/>
                <w:noProof/>
                <w:sz w:val="28"/>
              </w:rPr>
              <w:t>6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D61D9" w:rsidR="00F25D98" w:rsidRDefault="00E207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75A98" w:rsidR="001E41F3" w:rsidRDefault="00537498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64B3C">
              <w:rPr>
                <w:noProof/>
              </w:rPr>
              <w:t xml:space="preserve"> </w:t>
            </w:r>
            <w:r w:rsidR="00AB5537">
              <w:rPr>
                <w:noProof/>
              </w:rPr>
              <w:t>on</w:t>
            </w:r>
            <w:r w:rsidR="00464B3C">
              <w:rPr>
                <w:noProof/>
              </w:rPr>
              <w:t xml:space="preserve"> </w:t>
            </w:r>
            <w:r w:rsidR="009412C7">
              <w:rPr>
                <w:noProof/>
              </w:rPr>
              <w:t>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AA889" w:rsidR="001E41F3" w:rsidRDefault="0058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48E62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874F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874F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874F6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53D6A" w:rsidR="008416CA" w:rsidRPr="00E562E2" w:rsidRDefault="008416CA" w:rsidP="009412C7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F</w:t>
            </w:r>
            <w:r>
              <w:rPr>
                <w:rFonts w:ascii="Arial" w:hAnsi="Arial" w:cs="Arial"/>
                <w:lang w:eastAsia="zh-CN"/>
              </w:rPr>
              <w:t xml:space="preserve">or </w:t>
            </w:r>
            <w:r w:rsidRPr="008416CA">
              <w:rPr>
                <w:rFonts w:ascii="Arial" w:hAnsi="Arial" w:cs="Arial"/>
                <w:lang w:eastAsia="zh-CN"/>
              </w:rPr>
              <w:t xml:space="preserve">SL-MO-LR procedure and Procedures for service exposure to SL Positioning Client UE, </w:t>
            </w:r>
            <w:r w:rsidRPr="009412C7">
              <w:rPr>
                <w:rFonts w:ascii="Arial" w:hAnsi="Arial" w:cs="Arial"/>
                <w:lang w:eastAsia="zh-CN"/>
              </w:rPr>
              <w:t>Application layer ID</w:t>
            </w:r>
            <w:r>
              <w:rPr>
                <w:rFonts w:ascii="Arial" w:hAnsi="Arial" w:cs="Arial"/>
                <w:lang w:eastAsia="zh-CN"/>
              </w:rPr>
              <w:t>(s) is obtained from the application layer</w:t>
            </w:r>
            <w:r w:rsidR="003F267B">
              <w:rPr>
                <w:rFonts w:ascii="Arial" w:hAnsi="Arial" w:cs="Arial"/>
                <w:lang w:eastAsia="zh-CN"/>
              </w:rPr>
              <w:t xml:space="preserve"> by the UE</w:t>
            </w:r>
            <w:r>
              <w:rPr>
                <w:rFonts w:ascii="Arial" w:hAnsi="Arial" w:cs="Arial"/>
                <w:lang w:eastAsia="zh-CN"/>
              </w:rPr>
              <w:t xml:space="preserve">, instead of </w:t>
            </w:r>
            <w:r w:rsidRPr="008416CA">
              <w:rPr>
                <w:rFonts w:ascii="Arial" w:hAnsi="Arial" w:cs="Arial"/>
                <w:lang w:eastAsia="zh-CN"/>
              </w:rPr>
              <w:t>SL-MO-LR</w:t>
            </w:r>
            <w:r>
              <w:rPr>
                <w:rFonts w:ascii="Arial" w:hAnsi="Arial" w:cs="Arial"/>
                <w:lang w:eastAsia="zh-CN"/>
              </w:rPr>
              <w:t xml:space="preserve"> request, which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C2DF" w:rsidR="00052CCC" w:rsidRPr="009412C7" w:rsidRDefault="009412C7" w:rsidP="009412C7">
            <w:pPr>
              <w:rPr>
                <w:rFonts w:ascii="Arial" w:hAnsi="Arial"/>
                <w:noProof/>
                <w:lang w:eastAsia="zh-CN"/>
              </w:rPr>
            </w:pPr>
            <w:r w:rsidRPr="009412C7">
              <w:rPr>
                <w:rFonts w:ascii="Arial" w:hAnsi="Arial"/>
                <w:noProof/>
                <w:lang w:eastAsia="zh-CN"/>
              </w:rPr>
              <w:t>Update the description o</w:t>
            </w:r>
            <w:r w:rsidR="00AB5537">
              <w:rPr>
                <w:rFonts w:ascii="Arial" w:hAnsi="Arial"/>
                <w:noProof/>
                <w:lang w:eastAsia="zh-CN"/>
              </w:rPr>
              <w:t>n</w:t>
            </w:r>
            <w:r w:rsidRPr="009412C7">
              <w:rPr>
                <w:rFonts w:ascii="Arial" w:hAnsi="Arial"/>
                <w:noProof/>
                <w:lang w:eastAsia="zh-CN"/>
              </w:rPr>
              <w:t xml:space="preserve"> where the application layer IDs are from.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8476B" w:rsidR="00176F2E" w:rsidRDefault="00AB5537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on how Application layer ID</w:t>
            </w:r>
            <w:r w:rsidR="00BF501A">
              <w:rPr>
                <w:noProof/>
              </w:rPr>
              <w:t>s</w:t>
            </w:r>
            <w:r>
              <w:rPr>
                <w:noProof/>
              </w:rPr>
              <w:t xml:space="preserve"> come from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AD752" w:rsidR="001E41F3" w:rsidRDefault="009412C7" w:rsidP="009217A1">
            <w:pPr>
              <w:pStyle w:val="CRCoverPage"/>
              <w:spacing w:after="0"/>
              <w:ind w:left="100"/>
              <w:rPr>
                <w:noProof/>
              </w:rPr>
            </w:pPr>
            <w:r w:rsidRPr="009412C7"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E07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CFC1C" w:rsidR="001E41F3" w:rsidRPr="005E623E" w:rsidRDefault="00E207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6411F" w:rsidR="001E41F3" w:rsidRDefault="00E20720">
            <w:pPr>
              <w:pStyle w:val="CRCoverPage"/>
              <w:spacing w:after="0"/>
              <w:ind w:left="99"/>
              <w:rPr>
                <w:noProof/>
              </w:rPr>
            </w:pPr>
            <w:r w:rsidRPr="00E20720"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558956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F48F8B" w14:textId="5EE98129" w:rsidR="00500DCF" w:rsidRPr="00500DCF" w:rsidRDefault="009412C7" w:rsidP="00500D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128730196"/>
      <w:bookmarkStart w:id="3" w:name="_Toc133441663"/>
      <w:bookmarkStart w:id="4" w:name="_Toc134242627"/>
      <w:bookmarkStart w:id="5" w:name="_Toc136480521"/>
      <w:bookmarkStart w:id="6" w:name="_Toc136480634"/>
      <w:bookmarkStart w:id="7" w:name="_Toc153803284"/>
      <w:bookmarkEnd w:id="1"/>
      <w:r w:rsidRPr="009412C7">
        <w:rPr>
          <w:rFonts w:ascii="Arial" w:eastAsia="Times New Roman" w:hAnsi="Arial"/>
          <w:sz w:val="24"/>
          <w:lang w:eastAsia="en-GB"/>
        </w:rPr>
        <w:t>5.3.2.2</w:t>
      </w:r>
      <w:r w:rsidRPr="009412C7">
        <w:rPr>
          <w:rFonts w:ascii="Arial" w:eastAsia="Times New Roman" w:hAnsi="Arial"/>
          <w:sz w:val="24"/>
          <w:lang w:eastAsia="en-GB"/>
        </w:rPr>
        <w:tab/>
        <w:t>Identifiers used for RSPP transport over PC5</w:t>
      </w:r>
      <w:bookmarkEnd w:id="2"/>
      <w:bookmarkEnd w:id="3"/>
      <w:bookmarkEnd w:id="4"/>
      <w:bookmarkEnd w:id="5"/>
      <w:bookmarkEnd w:id="6"/>
      <w:bookmarkEnd w:id="7"/>
    </w:p>
    <w:p w14:paraId="28338AEF" w14:textId="77777777" w:rsidR="00500DCF" w:rsidRDefault="00500DCF" w:rsidP="00500DCF">
      <w:r>
        <w:t>As defined in clause 5.6.1 of TS 23.287 [6] and clause 5.8.2 of TS 23.304 [7], multiple identifiers need to be determined for the PC5 operations, depending on the communication mode used.</w:t>
      </w:r>
    </w:p>
    <w:p w14:paraId="5C65B895" w14:textId="77777777" w:rsidR="00500DCF" w:rsidRDefault="00500DCF" w:rsidP="00500DCF">
      <w:r>
        <w:t>For broadcast mode, the destination Layer-2 ID and source Layer-2 ID(s) are chosen based on UE configuration, as defined in clause 5.6.1.2 of TS 23.287 [6] and clause 5.8.2.2 of TS 23.304 [7].</w:t>
      </w:r>
    </w:p>
    <w:p w14:paraId="45670A17" w14:textId="77777777" w:rsidR="00500DCF" w:rsidRDefault="00500DCF" w:rsidP="00500DCF">
      <w:r>
        <w:t xml:space="preserve">For groupcast mode, the RSPP may provide the group identifier information. The UE converts the provided group identifier information to a destination Layer-2 ID. If the RSPP does not provide the group information, the UE determines the destination Layer-2 ID based on configuration of the mapping between V2X Service type or </w:t>
      </w:r>
      <w:proofErr w:type="spellStart"/>
      <w:r>
        <w:t>ProSe</w:t>
      </w:r>
      <w:proofErr w:type="spellEnd"/>
      <w:r>
        <w:t xml:space="preserve"> Identifier and Layer-2 ID. Details of the identifier determination are described in clause 5.6.1.3 of TS 23.287 [6] and clause 5.8.2.3 of TS 23.304 [7].</w:t>
      </w:r>
    </w:p>
    <w:p w14:paraId="1CFAE5A8" w14:textId="4CFDF2F4" w:rsidR="00500DCF" w:rsidRDefault="00500DCF" w:rsidP="00500DCF">
      <w:r>
        <w:t>For unicast mode, the UE needs to establish a unicast link to the peer UE. To support the mechanisms as defined in clause 5.6.1.4 of TS 23.287 [6] and clause 5.8.2.4 of TS 23.304 [7], the UE gets the Application Layer IDs of the UE and the peer UE fro</w:t>
      </w:r>
      <w:r w:rsidRPr="00BF501A">
        <w:t xml:space="preserve">m </w:t>
      </w:r>
      <w:ins w:id="8" w:author="OPPO" w:date="2025-02-10T16:08:00Z">
        <w:r w:rsidR="00357B7B">
          <w:rPr>
            <w:rFonts w:eastAsia="Times New Roman"/>
            <w:lang w:eastAsia="en-GB"/>
          </w:rPr>
          <w:t xml:space="preserve">UE application layer or </w:t>
        </w:r>
      </w:ins>
      <w:r w:rsidRPr="00BF501A">
        <w:t>th</w:t>
      </w:r>
      <w:r>
        <w:t xml:space="preserve">e </w:t>
      </w:r>
      <w:del w:id="9" w:author="OPPO" w:date="2025-02-10T16:08:00Z">
        <w:r w:rsidDel="00357B7B">
          <w:delText xml:space="preserve">SL-MO-LR request or </w:delText>
        </w:r>
      </w:del>
      <w:r>
        <w:t>SL-MT-LR request to establish the PC5 unicast link. When the Application Layer ID changes, the Layer-2 IDs used for the unicast link shall also be changed.</w:t>
      </w:r>
    </w:p>
    <w:p w14:paraId="60491494" w14:textId="77777777" w:rsidR="00500DCF" w:rsidRDefault="00500DCF" w:rsidP="00500DCF">
      <w:r>
        <w:t>Based on privacy configurations, the UE may periodically change its source Layer 2 ID, as defined in TS 23.287 [6] and TS 23.304 [7].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A142F" w14:textId="77777777" w:rsidR="001106FA" w:rsidRDefault="001106FA">
      <w:r>
        <w:separator/>
      </w:r>
    </w:p>
  </w:endnote>
  <w:endnote w:type="continuationSeparator" w:id="0">
    <w:p w14:paraId="06847822" w14:textId="77777777" w:rsidR="001106FA" w:rsidRDefault="0011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BF0D6" w14:textId="77777777" w:rsidR="001106FA" w:rsidRDefault="001106FA">
      <w:r>
        <w:separator/>
      </w:r>
    </w:p>
  </w:footnote>
  <w:footnote w:type="continuationSeparator" w:id="0">
    <w:p w14:paraId="2FDDDBF9" w14:textId="77777777" w:rsidR="001106FA" w:rsidRDefault="00110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256DB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E5907"/>
    <w:rsid w:val="000F2688"/>
    <w:rsid w:val="000F383E"/>
    <w:rsid w:val="000F3E83"/>
    <w:rsid w:val="001106FA"/>
    <w:rsid w:val="00134E80"/>
    <w:rsid w:val="00141215"/>
    <w:rsid w:val="00142465"/>
    <w:rsid w:val="00145D43"/>
    <w:rsid w:val="00153EB0"/>
    <w:rsid w:val="00157A61"/>
    <w:rsid w:val="0017179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23711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4A8"/>
    <w:rsid w:val="00284FEB"/>
    <w:rsid w:val="002860C4"/>
    <w:rsid w:val="002923FF"/>
    <w:rsid w:val="0029350B"/>
    <w:rsid w:val="002962BD"/>
    <w:rsid w:val="002A2BAE"/>
    <w:rsid w:val="002A2F83"/>
    <w:rsid w:val="002B1223"/>
    <w:rsid w:val="002B378D"/>
    <w:rsid w:val="002B5741"/>
    <w:rsid w:val="002C49E6"/>
    <w:rsid w:val="002E0D43"/>
    <w:rsid w:val="002E472E"/>
    <w:rsid w:val="002F0A76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57B7B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267B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915D1"/>
    <w:rsid w:val="004B6DCE"/>
    <w:rsid w:val="004B75B7"/>
    <w:rsid w:val="004C6611"/>
    <w:rsid w:val="004D126A"/>
    <w:rsid w:val="004D3821"/>
    <w:rsid w:val="004D4535"/>
    <w:rsid w:val="004E7883"/>
    <w:rsid w:val="004F78EB"/>
    <w:rsid w:val="00500DCF"/>
    <w:rsid w:val="00504EFF"/>
    <w:rsid w:val="00505775"/>
    <w:rsid w:val="005103C5"/>
    <w:rsid w:val="005141D9"/>
    <w:rsid w:val="00514B17"/>
    <w:rsid w:val="0051580D"/>
    <w:rsid w:val="00537498"/>
    <w:rsid w:val="005409F5"/>
    <w:rsid w:val="00543B98"/>
    <w:rsid w:val="00547111"/>
    <w:rsid w:val="00554EEE"/>
    <w:rsid w:val="00570A3F"/>
    <w:rsid w:val="00574280"/>
    <w:rsid w:val="00583568"/>
    <w:rsid w:val="005874F6"/>
    <w:rsid w:val="00592D74"/>
    <w:rsid w:val="00596698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12653"/>
    <w:rsid w:val="00621188"/>
    <w:rsid w:val="006221D0"/>
    <w:rsid w:val="006257ED"/>
    <w:rsid w:val="00646945"/>
    <w:rsid w:val="00653DE4"/>
    <w:rsid w:val="00656DF7"/>
    <w:rsid w:val="00662DE9"/>
    <w:rsid w:val="00665C47"/>
    <w:rsid w:val="00666B6A"/>
    <w:rsid w:val="00666CB1"/>
    <w:rsid w:val="00667E62"/>
    <w:rsid w:val="00673047"/>
    <w:rsid w:val="00675BEE"/>
    <w:rsid w:val="00686F7F"/>
    <w:rsid w:val="00695808"/>
    <w:rsid w:val="006A098B"/>
    <w:rsid w:val="006A7BAE"/>
    <w:rsid w:val="006B46FB"/>
    <w:rsid w:val="006C5F35"/>
    <w:rsid w:val="006D7DF5"/>
    <w:rsid w:val="006E21FB"/>
    <w:rsid w:val="0070203C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416CA"/>
    <w:rsid w:val="00841ABF"/>
    <w:rsid w:val="008612F7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B4556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23E5F"/>
    <w:rsid w:val="00931333"/>
    <w:rsid w:val="00933C12"/>
    <w:rsid w:val="00936137"/>
    <w:rsid w:val="009412C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1CF0"/>
    <w:rsid w:val="00A53876"/>
    <w:rsid w:val="00A7671C"/>
    <w:rsid w:val="00A76996"/>
    <w:rsid w:val="00A802E3"/>
    <w:rsid w:val="00A81A18"/>
    <w:rsid w:val="00A82FC7"/>
    <w:rsid w:val="00AA2CBC"/>
    <w:rsid w:val="00AA5466"/>
    <w:rsid w:val="00AA7232"/>
    <w:rsid w:val="00AB5537"/>
    <w:rsid w:val="00AB7F0C"/>
    <w:rsid w:val="00AC5820"/>
    <w:rsid w:val="00AD1CD8"/>
    <w:rsid w:val="00AD5ACE"/>
    <w:rsid w:val="00AE7E78"/>
    <w:rsid w:val="00AF068F"/>
    <w:rsid w:val="00B00C90"/>
    <w:rsid w:val="00B01EDA"/>
    <w:rsid w:val="00B04E72"/>
    <w:rsid w:val="00B16AAB"/>
    <w:rsid w:val="00B24BC9"/>
    <w:rsid w:val="00B258BB"/>
    <w:rsid w:val="00B32115"/>
    <w:rsid w:val="00B44811"/>
    <w:rsid w:val="00B6204A"/>
    <w:rsid w:val="00B67B97"/>
    <w:rsid w:val="00B7581E"/>
    <w:rsid w:val="00B80938"/>
    <w:rsid w:val="00B949D2"/>
    <w:rsid w:val="00B968C8"/>
    <w:rsid w:val="00BA3EC5"/>
    <w:rsid w:val="00BA51D9"/>
    <w:rsid w:val="00BA5C47"/>
    <w:rsid w:val="00BB563D"/>
    <w:rsid w:val="00BB5DFC"/>
    <w:rsid w:val="00BD279D"/>
    <w:rsid w:val="00BD2F45"/>
    <w:rsid w:val="00BD6416"/>
    <w:rsid w:val="00BD6BB8"/>
    <w:rsid w:val="00BE3BBE"/>
    <w:rsid w:val="00BE596D"/>
    <w:rsid w:val="00BF501A"/>
    <w:rsid w:val="00BF5669"/>
    <w:rsid w:val="00C126F8"/>
    <w:rsid w:val="00C16B84"/>
    <w:rsid w:val="00C21D83"/>
    <w:rsid w:val="00C27F66"/>
    <w:rsid w:val="00C309E6"/>
    <w:rsid w:val="00C56D3B"/>
    <w:rsid w:val="00C66BA2"/>
    <w:rsid w:val="00C74505"/>
    <w:rsid w:val="00C82CC5"/>
    <w:rsid w:val="00C870F6"/>
    <w:rsid w:val="00C8796A"/>
    <w:rsid w:val="00C87A9F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5285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2270"/>
    <w:rsid w:val="00D96838"/>
    <w:rsid w:val="00DA3418"/>
    <w:rsid w:val="00DA7E1D"/>
    <w:rsid w:val="00DB6F36"/>
    <w:rsid w:val="00DB74A1"/>
    <w:rsid w:val="00DC1938"/>
    <w:rsid w:val="00DC345D"/>
    <w:rsid w:val="00DC35E2"/>
    <w:rsid w:val="00DC5C30"/>
    <w:rsid w:val="00DE14D6"/>
    <w:rsid w:val="00DE34CF"/>
    <w:rsid w:val="00DE4223"/>
    <w:rsid w:val="00DF1016"/>
    <w:rsid w:val="00DF21A0"/>
    <w:rsid w:val="00E11BEA"/>
    <w:rsid w:val="00E13F3D"/>
    <w:rsid w:val="00E20720"/>
    <w:rsid w:val="00E22706"/>
    <w:rsid w:val="00E26EBD"/>
    <w:rsid w:val="00E34898"/>
    <w:rsid w:val="00E41825"/>
    <w:rsid w:val="00E562E2"/>
    <w:rsid w:val="00E6141E"/>
    <w:rsid w:val="00E63074"/>
    <w:rsid w:val="00E71799"/>
    <w:rsid w:val="00E75267"/>
    <w:rsid w:val="00E84138"/>
    <w:rsid w:val="00E87770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562A9"/>
    <w:rsid w:val="00F6478D"/>
    <w:rsid w:val="00F757FD"/>
    <w:rsid w:val="00F81933"/>
    <w:rsid w:val="00F9586B"/>
    <w:rsid w:val="00FA44DD"/>
    <w:rsid w:val="00FB14D3"/>
    <w:rsid w:val="00FB6386"/>
    <w:rsid w:val="00FC12FD"/>
    <w:rsid w:val="00FC6CEF"/>
    <w:rsid w:val="00FE43C7"/>
    <w:rsid w:val="00FE79F2"/>
    <w:rsid w:val="00FF1505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CE10-284D-42B9-8FA5-F534D996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8</cp:revision>
  <cp:lastPrinted>1900-01-01T00:00:00Z</cp:lastPrinted>
  <dcterms:created xsi:type="dcterms:W3CDTF">2025-02-10T08:03:00Z</dcterms:created>
  <dcterms:modified xsi:type="dcterms:W3CDTF">2025-02-10T08:13:00Z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 Oj8V1If2Mp5wwVdzIZf0y/wtmzwQamKxQ5+eEKlFKKEKubZ85S+xUkJr5tULxRBuPTXX1aVB 3XnUQ2pkWxAy/A5J/0R//BT55GjoQgmNRhGX4aU0vElJAiaf0ip0Ebp/4qB2dWB4pxUEmcu/ 7FE9JmD7aMn/CBr3Jh</vt:lpwstr>
  </property>
  <property fmtid="{D5CDD505-2E9C-101B-9397-08002B2CF9AE}" pid="22" name="_2015_ms_pID_7253431">
    <vt:lpwstr>Ov8IeSZY/lL9JwWNC2QOt7IqurXeTugeX/reCLWqgb+9H+48uSRxmY OgyCopRCStxLMWiqKdZg+u5dmAqkfu8dgKubYTIYwq/PUxAbfRN5czfo0ao0kUCMn/pS/sp1 pQu55u9+pup6CUicuseN+yFUASEXpyABDsgV7aGGkJ3gboWb1fS4zl3H46vqXvoVRO3WTAqZ 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  <property fmtid="{D5CDD505-2E9C-101B-9397-08002B2CF9AE}" pid="28" name="CWM637dac40cced11ee80004d0100004d01">
    <vt:lpwstr>CWMXZK29ETsVqLWVo7Hr1A5E/AxPa2tQnIeWOEKz/vlAh2mNFkv8OXP4ouuYdT2zsLzvoj725bkBojvTrlGdUWoaw==</vt:lpwstr>
  </property>
  <property fmtid="{D5CDD505-2E9C-101B-9397-08002B2CF9AE}" pid="29" name="CWM961643f0568711ef800073f9000072f9">
    <vt:lpwstr>CWMPmWARZQ04TUBbwY/mVV6EoJr3/dSF+QiQNldZHCpBYJ6PCNuwQrjY2GTgroRZtbbxBul9BiZO0IsiQl4aIw3Og==</vt:lpwstr>
  </property>
</Properties>
</file>